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1F023" w14:textId="2ADED89A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6E6C7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R2-23</w:t>
      </w:r>
      <w:r w:rsidR="00BC5314">
        <w:rPr>
          <w:b/>
          <w:i/>
          <w:noProof/>
          <w:sz w:val="28"/>
        </w:rPr>
        <w:t>1</w:t>
      </w:r>
      <w:r w:rsidR="006E6C7B">
        <w:rPr>
          <w:b/>
          <w:i/>
          <w:noProof/>
          <w:sz w:val="28"/>
        </w:rPr>
        <w:t>2270</w:t>
      </w:r>
    </w:p>
    <w:p w14:paraId="0496499B" w14:textId="15B7899A" w:rsidR="007C392B" w:rsidRDefault="006E6C7B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Chicago, USA, 13</w:t>
      </w:r>
      <w:r w:rsidRPr="006E6C7B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– 17</w:t>
      </w:r>
      <w:r w:rsidRPr="006E6C7B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Nov.,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1847AB7A" w:rsidR="007C392B" w:rsidRPr="00E91D85" w:rsidRDefault="00E91D85" w:rsidP="00E91D8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CC6B36">
              <w:rPr>
                <w:rFonts w:ascii="Arial" w:hAnsi="Arial" w:cs="Arial"/>
                <w:sz w:val="24"/>
                <w:szCs w:val="16"/>
              </w:rPr>
              <w:t>4417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3F5D0326" w:rsidR="007C392B" w:rsidRDefault="00CD48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68644FFD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</w:t>
            </w:r>
            <w:r w:rsidR="006E6C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38.331 on GNSS-ID</w:t>
            </w:r>
            <w:bookmarkStart w:id="1" w:name="_GoBack"/>
            <w:bookmarkEnd w:id="1"/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1932FD6F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7A4AC6E2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60B3A">
              <w:rPr>
                <w:noProof/>
              </w:rPr>
              <w:t>1</w:t>
            </w:r>
            <w:r w:rsidR="006E6C7B">
              <w:rPr>
                <w:noProof/>
              </w:rPr>
              <w:t>1-13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77777777" w:rsidR="007C392B" w:rsidRDefault="007C39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9C8EE" w14:textId="7CD3DAF5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proofErr w:type="spellStart"/>
            <w:r>
              <w:rPr>
                <w:i/>
              </w:rPr>
              <w:t>PosSIB</w:t>
            </w:r>
            <w:proofErr w:type="spellEnd"/>
            <w:r>
              <w:rPr>
                <w:i/>
              </w:rPr>
              <w:t>-Type-</w:t>
            </w:r>
            <w:proofErr w:type="spellStart"/>
            <w:r>
              <w:rPr>
                <w:i/>
              </w:rPr>
              <w:t>r16</w:t>
            </w:r>
            <w:proofErr w:type="spellEnd"/>
            <w:r>
              <w:t>, the condition is added for the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bookmarkStart w:id="2" w:name="OLE_LINK97"/>
            <w:bookmarkStart w:id="3" w:name="OLE_LINK98"/>
            <w:r>
              <w:rPr>
                <w:noProof/>
                <w:lang w:eastAsia="zh-CN"/>
              </w:rPr>
              <w:t>sbas-id-r16</w:t>
            </w:r>
            <w:bookmarkEnd w:id="2"/>
            <w:bookmarkEnd w:id="3"/>
            <w:r>
              <w:rPr>
                <w:noProof/>
                <w:lang w:eastAsia="zh-CN"/>
              </w:rPr>
              <w:t xml:space="preserve">” that the field is mandatory present if </w:t>
            </w:r>
            <w:r>
              <w:rPr>
                <w:i/>
                <w:noProof/>
                <w:lang w:eastAsia="zh-CN"/>
              </w:rPr>
              <w:t>gnss-id</w:t>
            </w:r>
            <w:r>
              <w:rPr>
                <w:noProof/>
                <w:lang w:eastAsia="zh-CN"/>
              </w:rPr>
              <w:t xml:space="preserve"> is set to </w:t>
            </w:r>
            <w:r>
              <w:rPr>
                <w:i/>
                <w:noProof/>
                <w:lang w:eastAsia="zh-CN"/>
              </w:rPr>
              <w:t>sbas</w:t>
            </w:r>
            <w:r>
              <w:rPr>
                <w:noProof/>
                <w:lang w:eastAsia="zh-CN"/>
              </w:rPr>
              <w:t>. It is absent otherwise. However, the condition is miss</w:t>
            </w:r>
            <w:r w:rsidR="007A43A9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bookmarkStart w:id="4" w:name="OLE_LINK100"/>
            <w:bookmarkStart w:id="5" w:name="OLE_LINK101"/>
            <w:r>
              <w:rPr>
                <w:noProof/>
                <w:lang w:eastAsia="zh-CN"/>
              </w:rPr>
              <w:t xml:space="preserve">for the field “sbas-id-r16” in the IE </w:t>
            </w:r>
            <w:bookmarkStart w:id="6" w:name="OLE_LINK92"/>
            <w:r>
              <w:rPr>
                <w:i/>
              </w:rPr>
              <w:t>PosSIB-ReqInfo-r16</w:t>
            </w:r>
            <w:bookmarkEnd w:id="4"/>
            <w:bookmarkEnd w:id="5"/>
            <w:bookmarkEnd w:id="6"/>
          </w:p>
          <w:p w14:paraId="507E11ED" w14:textId="77777777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we propose to clarify those issues in the 38.331 to align with 37.355.</w:t>
            </w: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7CDCB" w14:textId="6388B1DD" w:rsidR="007C392B" w:rsidRDefault="007C392B" w:rsidP="00B829D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for the field </w:t>
            </w:r>
            <w:bookmarkStart w:id="7" w:name="OLE_LINK150"/>
            <w:r>
              <w:rPr>
                <w:noProof/>
                <w:lang w:eastAsia="zh-CN"/>
              </w:rPr>
              <w:t>“sbas-id-r16”</w:t>
            </w:r>
            <w:bookmarkEnd w:id="7"/>
            <w:r>
              <w:rPr>
                <w:noProof/>
                <w:lang w:eastAsia="zh-CN"/>
              </w:rPr>
              <w:t xml:space="preserve"> in the IE </w:t>
            </w:r>
            <w:r>
              <w:rPr>
                <w:i/>
              </w:rPr>
              <w:t>PosSIB-ReqInfo-r16.</w:t>
            </w:r>
          </w:p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20A5088A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A-GNSS</w:t>
            </w:r>
            <w:r w:rsidR="00B829D3">
              <w:rPr>
                <w:rFonts w:ascii="Arial" w:eastAsia="宋体" w:hAnsi="Arial"/>
                <w:noProof/>
                <w:lang w:eastAsia="zh-CN"/>
              </w:rPr>
              <w:t>, posSIB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8" w:name="OLE_LINK7"/>
            <w:bookmarkStart w:id="9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8"/>
            <w:bookmarkEnd w:id="9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If the UE is implemented according to this CR while the network is not, </w:t>
            </w:r>
            <w:bookmarkStart w:id="10" w:name="OLE_LINK149"/>
            <w:r>
              <w:rPr>
                <w:rFonts w:ascii="Arial" w:eastAsia="宋体" w:hAnsi="Arial"/>
                <w:noProof/>
                <w:lang w:eastAsia="zh-CN"/>
              </w:rPr>
              <w:t>there is no inter-operability issue.</w:t>
            </w:r>
            <w:bookmarkEnd w:id="10"/>
          </w:p>
          <w:p w14:paraId="7591FDDA" w14:textId="05272BFB" w:rsidR="007C392B" w:rsidRDefault="007C392B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bookmarkStart w:id="11" w:name="OLE_LINK151"/>
            <w:r w:rsidR="00687055">
              <w:rPr>
                <w:rFonts w:eastAsia="宋体"/>
                <w:noProof/>
                <w:lang w:eastAsia="zh-CN"/>
              </w:rPr>
              <w:t xml:space="preserve">there </w:t>
            </w:r>
            <w:bookmarkEnd w:id="11"/>
            <w:r w:rsidR="001F5666">
              <w:rPr>
                <w:rFonts w:eastAsia="宋体"/>
                <w:noProof/>
                <w:lang w:eastAsia="zh-CN"/>
              </w:rPr>
              <w:t>might be the case where the UE wrongly include/not include the field. In this case, the network would take it as an error case.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2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5F7BAB3C" w:rsidR="007C392B" w:rsidRDefault="00687055">
            <w:pPr>
              <w:pStyle w:val="CRCoverPage"/>
              <w:ind w:left="102"/>
              <w:rPr>
                <w:noProof/>
                <w:lang w:eastAsia="zh-CN"/>
              </w:rPr>
            </w:pPr>
            <w:bookmarkStart w:id="13" w:name="OLE_LINK152"/>
            <w:bookmarkStart w:id="14" w:name="OLE_LINK153"/>
            <w:r>
              <w:rPr>
                <w:rFonts w:eastAsia="宋体"/>
                <w:noProof/>
                <w:lang w:eastAsia="zh-CN"/>
              </w:rPr>
              <w:t xml:space="preserve">It is not clear whether the field </w:t>
            </w:r>
            <w:r>
              <w:rPr>
                <w:noProof/>
                <w:lang w:eastAsia="zh-CN"/>
              </w:rPr>
              <w:t>“sbas-id-r16” present or not.</w:t>
            </w:r>
            <w:bookmarkEnd w:id="13"/>
            <w:bookmarkEnd w:id="14"/>
          </w:p>
        </w:tc>
        <w:bookmarkEnd w:id="12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2D330F93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AB9EE" w14:textId="77777777" w:rsidR="007C392B" w:rsidRDefault="007C392B" w:rsidP="007C392B">
      <w:pPr>
        <w:pStyle w:val="CRCoverPage"/>
        <w:spacing w:after="0"/>
        <w:rPr>
          <w:noProof/>
          <w:sz w:val="8"/>
          <w:szCs w:val="8"/>
        </w:rPr>
      </w:pPr>
    </w:p>
    <w:p w14:paraId="637B9D6D" w14:textId="77777777" w:rsidR="007C392B" w:rsidRDefault="007C392B" w:rsidP="007C392B">
      <w:pPr>
        <w:spacing w:after="0"/>
        <w:rPr>
          <w:noProof/>
        </w:rPr>
        <w:sectPr w:rsidR="007C392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4521BECD" w14:textId="77777777" w:rsidR="007C392B" w:rsidRPr="009E4D4D" w:rsidRDefault="007C392B" w:rsidP="007C392B">
      <w:pPr>
        <w:pStyle w:val="3"/>
      </w:pPr>
      <w:bookmarkStart w:id="15" w:name="_Toc60777089"/>
      <w:bookmarkStart w:id="16" w:name="_Toc139005371"/>
      <w:bookmarkStart w:id="17" w:name="_Hlk54206646"/>
      <w:bookmarkStart w:id="18" w:name="OLE_LINK102"/>
      <w:r w:rsidRPr="009E4D4D">
        <w:t>6.2.2</w:t>
      </w:r>
      <w:r w:rsidRPr="009E4D4D">
        <w:tab/>
        <w:t>Message definitions</w:t>
      </w:r>
      <w:bookmarkEnd w:id="15"/>
      <w:bookmarkEnd w:id="16"/>
    </w:p>
    <w:p w14:paraId="1B592313" w14:textId="77777777" w:rsidR="007C392B" w:rsidRPr="007C392B" w:rsidRDefault="007C392B" w:rsidP="007C39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139005374"/>
      <w:bookmarkStart w:id="20" w:name="_Toc60777092"/>
      <w:bookmarkEnd w:id="17"/>
      <w:bookmarkEnd w:id="18"/>
      <w:r w:rsidRPr="007C392B">
        <w:rPr>
          <w:rFonts w:ascii="Arial" w:eastAsia="Times New Roman" w:hAnsi="Arial"/>
          <w:sz w:val="24"/>
          <w:lang w:eastAsia="ja-JP"/>
        </w:rPr>
        <w:t>–</w:t>
      </w:r>
      <w:r w:rsidRPr="007C392B">
        <w:rPr>
          <w:rFonts w:ascii="Arial" w:eastAsia="Times New Roman" w:hAnsi="Arial"/>
          <w:sz w:val="24"/>
          <w:lang w:eastAsia="ja-JP"/>
        </w:rPr>
        <w:tab/>
      </w:r>
      <w:r w:rsidRPr="007C392B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9"/>
      <w:bookmarkEnd w:id="20"/>
    </w:p>
    <w:p w14:paraId="45A34434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7C392B">
        <w:rPr>
          <w:rFonts w:eastAsia="Times New Roman"/>
          <w:lang w:eastAsia="ja-JP"/>
        </w:rPr>
        <w:t xml:space="preserve">The </w:t>
      </w:r>
      <w:proofErr w:type="spellStart"/>
      <w:r w:rsidRPr="007C392B">
        <w:rPr>
          <w:rFonts w:eastAsia="Times New Roman"/>
          <w:i/>
          <w:lang w:eastAsia="ja-JP"/>
        </w:rPr>
        <w:t>DedicatedSIBRequest</w:t>
      </w:r>
      <w:proofErr w:type="spellEnd"/>
      <w:r w:rsidRPr="007C392B">
        <w:rPr>
          <w:rFonts w:eastAsia="Times New Roman"/>
          <w:lang w:eastAsia="ja-JP"/>
        </w:rPr>
        <w:t xml:space="preserve"> message is used to request </w:t>
      </w:r>
      <w:r w:rsidRPr="007C392B">
        <w:rPr>
          <w:rFonts w:eastAsia="Times New Roman"/>
          <w:lang w:eastAsia="zh-CN"/>
        </w:rPr>
        <w:t>SIB(s) required by the UE in RRC_CONNECTED as specified in clause 5.2.2.3.5.</w:t>
      </w:r>
    </w:p>
    <w:p w14:paraId="237C507D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Signalling radio bearer: SRB1</w:t>
      </w:r>
    </w:p>
    <w:p w14:paraId="73289DD4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RLC-SAP: AM</w:t>
      </w:r>
    </w:p>
    <w:p w14:paraId="783BC6B9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7C392B">
        <w:rPr>
          <w:rFonts w:eastAsia="Times New Roman"/>
          <w:lang w:eastAsia="ja-JP"/>
        </w:rPr>
        <w:t>Logical channel: DCCH</w:t>
      </w:r>
    </w:p>
    <w:p w14:paraId="28439906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7C392B">
        <w:rPr>
          <w:rFonts w:eastAsia="Times New Roman"/>
          <w:lang w:eastAsia="ja-JP"/>
        </w:rPr>
        <w:t xml:space="preserve">Direction: UE to </w:t>
      </w:r>
      <w:r w:rsidRPr="007C392B">
        <w:rPr>
          <w:rFonts w:eastAsia="宋体"/>
          <w:lang w:eastAsia="zh-CN"/>
        </w:rPr>
        <w:t>Network</w:t>
      </w:r>
    </w:p>
    <w:p w14:paraId="445251B9" w14:textId="77777777" w:rsidR="007C392B" w:rsidRPr="007C392B" w:rsidRDefault="007C392B" w:rsidP="007C39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7C392B">
        <w:rPr>
          <w:rFonts w:ascii="Arial" w:eastAsia="Times New Roman" w:hAnsi="Arial" w:cs="Arial"/>
          <w:b/>
          <w:bCs/>
          <w:i/>
          <w:iCs/>
          <w:noProof/>
          <w:lang w:eastAsia="ja-JP"/>
        </w:rPr>
        <w:t>DedicatedSIBRequest message</w:t>
      </w:r>
    </w:p>
    <w:p w14:paraId="2515F82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56DECB9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TAG-DEDICATEDSIBREQUEST-START</w:t>
      </w:r>
    </w:p>
    <w:p w14:paraId="3C3603C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F3BB68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 ::=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D6D6C0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F95F1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45C1B8F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33E0C93F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51954B9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7824B5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91B7E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DedicatedSIBRequest-r16-IEs ::=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49DF1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onDemandSIB-RequestList-r16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FFF64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796FC58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requestedSIB-List-r16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(1..maxOnDemandSIB-r16))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SIB-ReqInfo-r16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65BA8E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requestedPosSIB-List-r16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(1..maxOnDemandPosSIB-r16))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PosSIB-ReqInfo-r16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56BF6E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EB798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9A1C45A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DF66CC9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1B84EC9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B340E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SIB-ReqInfo-r16 ::= 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 sib12, sib13, sib14, spare5, spare4, spare3, spare2, spare1 }</w:t>
      </w:r>
    </w:p>
    <w:p w14:paraId="15CE77A7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CD0F3F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PosSIB-ReqInfo-r16 ::=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2B602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gnss-id-r16                  GNSS-ID-r16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15B9AE" w14:textId="1A271CD3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21" w:name="OLE_LINK91"/>
      <w:bookmarkStart w:id="22" w:name="OLE_LINK90"/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sbas-id-r16</w:t>
      </w:r>
      <w:bookmarkEnd w:id="21"/>
      <w:bookmarkEnd w:id="22"/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SBAS-ID-r16   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A80EA15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posSibType-r16               </w:t>
      </w:r>
      <w:r w:rsidRPr="007C392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0EA0DF0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4C97E5C1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7A560662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513FE5AC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                                  posSibType2-16, posSibType2-17, posSibType2-18, posSibType2-19, posSibType2-20,</w:t>
      </w:r>
    </w:p>
    <w:p w14:paraId="1B5ACBEE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054E382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posSibType5-1, posSibType6-1, posSibType6-2, posSibType6-3,... }</w:t>
      </w:r>
    </w:p>
    <w:p w14:paraId="24CC65EB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06E9B9F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5505E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TAG-DEDICATEDSIBREQUEST-STOP</w:t>
      </w:r>
    </w:p>
    <w:p w14:paraId="5ECFE194" w14:textId="77777777" w:rsidR="007C392B" w:rsidRPr="007C392B" w:rsidRDefault="007C392B" w:rsidP="007C39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C392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80DDE3A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392B" w:rsidRPr="007C392B" w14:paraId="3B80D02E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53BF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7C392B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7C392B" w:rsidRPr="007C392B" w14:paraId="71BA9864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500C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616EC64E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x-none"/>
              </w:rPr>
            </w:pPr>
            <w:r w:rsidRPr="007C392B">
              <w:rPr>
                <w:rFonts w:ascii="Arial" w:eastAsia="Arial Unicode MS" w:hAnsi="Arial" w:cs="Arial"/>
                <w:sz w:val="18"/>
                <w:lang w:eastAsia="x-none"/>
              </w:rPr>
              <w:t xml:space="preserve">Contains a list </w:t>
            </w: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of </w:t>
            </w:r>
            <w:proofErr w:type="gramStart"/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>SIB</w:t>
            </w:r>
            <w:proofErr w:type="gramEnd"/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(s) </w:t>
            </w:r>
            <w:r w:rsidRPr="007C392B">
              <w:rPr>
                <w:rFonts w:ascii="Arial" w:eastAsia="Arial Unicode MS" w:hAnsi="Arial" w:cs="Arial"/>
                <w:sz w:val="18"/>
                <w:lang w:eastAsia="x-none"/>
              </w:rPr>
              <w:t>the UE requests while in RRC_CONNECTED.</w:t>
            </w:r>
          </w:p>
        </w:tc>
      </w:tr>
      <w:tr w:rsidR="007C392B" w:rsidRPr="007C392B" w14:paraId="6FFA73AA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3069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10CEFE3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posSIB</w:t>
            </w:r>
            <w:proofErr w:type="spellEnd"/>
            <w:r w:rsidRPr="007C392B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7634471A" w14:textId="77777777" w:rsidR="007C392B" w:rsidRPr="007C392B" w:rsidRDefault="007C392B" w:rsidP="007C392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C392B" w:rsidRPr="007C392B" w14:paraId="50EBF700" w14:textId="77777777" w:rsidTr="007C392B">
        <w:tc>
          <w:tcPr>
            <w:tcW w:w="14281" w:type="dxa"/>
            <w:hideMark/>
          </w:tcPr>
          <w:p w14:paraId="4E98A48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7C392B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7C392B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C392B" w:rsidRPr="007C392B" w14:paraId="035356A7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ACC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61F807E2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ja-JP"/>
              </w:rPr>
            </w:pP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 xml:space="preserve">The presence of this field indicates that the </w:t>
            </w:r>
            <w:r w:rsidRPr="007C392B">
              <w:rPr>
                <w:rFonts w:ascii="Arial" w:eastAsia="Arial Unicode MS" w:hAnsi="Arial" w:cs="Arial"/>
                <w:sz w:val="18"/>
                <w:lang w:eastAsia="zh-CN"/>
              </w:rPr>
              <w:t xml:space="preserve">request </w:t>
            </w:r>
            <w:r w:rsidRPr="007C392B">
              <w:rPr>
                <w:rFonts w:ascii="Arial" w:eastAsia="Arial Unicode MS" w:hAnsi="Arial" w:cs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7C392B" w:rsidRPr="007C392B" w14:paraId="4F234EA3" w14:textId="77777777" w:rsidTr="007C39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736" w14:textId="77777777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7C392B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5BC5D258" w14:textId="21BCB9CC" w:rsidR="007C392B" w:rsidRPr="007C392B" w:rsidRDefault="007C392B" w:rsidP="007C3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iCs/>
                <w:sz w:val="18"/>
                <w:lang w:eastAsia="x-none"/>
              </w:rPr>
            </w:pP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  <w:t xml:space="preserve">request </w:t>
            </w:r>
            <w:r w:rsidRPr="007C392B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  <w:ins w:id="23" w:author="Huawei-YinghaoGuo" w:date="2023-09-20T11:09:00Z">
              <w:r w:rsidR="006C5B7F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ins w:id="24" w:author="Huawei-YinghaoGuo" w:date="2023-10-09T14:49:00Z">
              <w:r w:rsidR="00BC5314" w:rsidRPr="00BC5314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If the UE includes this field</w:t>
              </w:r>
            </w:ins>
            <w:ins w:id="25" w:author="Huawei-YinghaoGuo" w:date="2023-11-02T11:39:00Z">
              <w:r w:rsidR="006E6C7B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,</w:t>
              </w:r>
            </w:ins>
            <w:ins w:id="26" w:author="Huawei-YinghaoGuo" w:date="2023-10-09T14:49:00Z">
              <w:r w:rsidR="00BC5314" w:rsidRPr="00BC5314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it shall set </w:t>
              </w:r>
              <w:proofErr w:type="spellStart"/>
              <w:r w:rsidR="00BC5314" w:rsidRPr="00BC5314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gnss</w:t>
              </w:r>
              <w:proofErr w:type="spellEnd"/>
              <w:r w:rsidR="00BC5314" w:rsidRPr="00BC5314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-</w:t>
              </w:r>
            </w:ins>
            <w:ins w:id="27" w:author="Huawei-YinghaoGuo" w:date="2023-10-10T09:30:00Z">
              <w:r w:rsidR="00697622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id</w:t>
              </w:r>
            </w:ins>
            <w:ins w:id="28" w:author="Huawei-YinghaoGuo" w:date="2023-10-09T14:49:00Z">
              <w:r w:rsidR="00BC5314" w:rsidRPr="00BC5314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to </w:t>
              </w:r>
              <w:proofErr w:type="spellStart"/>
              <w:r w:rsidR="00BC5314" w:rsidRPr="00BC5314">
                <w:rPr>
                  <w:rFonts w:ascii="Arial" w:eastAsia="Arial Unicode MS" w:hAnsi="Arial" w:cs="Arial"/>
                  <w:bCs/>
                  <w:i/>
                  <w:iCs/>
                  <w:sz w:val="18"/>
                  <w:lang w:eastAsia="ja-JP"/>
                </w:rPr>
                <w:t>sbas</w:t>
              </w:r>
            </w:ins>
            <w:proofErr w:type="spellEnd"/>
            <w:ins w:id="29" w:author="Huawei-YinghaoGuo" w:date="2023-09-20T11:09:00Z">
              <w:r w:rsidR="006C5B7F" w:rsidRPr="00A561DC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.</w:t>
              </w:r>
            </w:ins>
          </w:p>
        </w:tc>
      </w:tr>
    </w:tbl>
    <w:p w14:paraId="473F74E5" w14:textId="1CF00B18" w:rsidR="007C392B" w:rsidRPr="00240EE6" w:rsidRDefault="007C392B" w:rsidP="00687055"/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3A671" w14:textId="77777777" w:rsidR="001738E9" w:rsidRDefault="001738E9">
      <w:r>
        <w:separator/>
      </w:r>
    </w:p>
  </w:endnote>
  <w:endnote w:type="continuationSeparator" w:id="0">
    <w:p w14:paraId="39CFADC5" w14:textId="77777777" w:rsidR="001738E9" w:rsidRDefault="0017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2E34F" w14:textId="77777777" w:rsidR="001738E9" w:rsidRDefault="001738E9">
      <w:r>
        <w:separator/>
      </w:r>
    </w:p>
  </w:footnote>
  <w:footnote w:type="continuationSeparator" w:id="0">
    <w:p w14:paraId="75F0306F" w14:textId="77777777" w:rsidR="001738E9" w:rsidRDefault="00173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5EAE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1D07"/>
    <w:rsid w:val="00156E9A"/>
    <w:rsid w:val="00164155"/>
    <w:rsid w:val="001738E9"/>
    <w:rsid w:val="00176C36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3312"/>
    <w:rsid w:val="001E41F3"/>
    <w:rsid w:val="001F5666"/>
    <w:rsid w:val="001F596B"/>
    <w:rsid w:val="001F6007"/>
    <w:rsid w:val="001F623F"/>
    <w:rsid w:val="00203119"/>
    <w:rsid w:val="002166FD"/>
    <w:rsid w:val="002173D0"/>
    <w:rsid w:val="00240EE6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2E0A"/>
    <w:rsid w:val="00297A55"/>
    <w:rsid w:val="002A74C0"/>
    <w:rsid w:val="002B5741"/>
    <w:rsid w:val="002C1DAF"/>
    <w:rsid w:val="002C5A70"/>
    <w:rsid w:val="002E209A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1A47"/>
    <w:rsid w:val="0036231A"/>
    <w:rsid w:val="00363018"/>
    <w:rsid w:val="00374DD4"/>
    <w:rsid w:val="003769DF"/>
    <w:rsid w:val="00381F1B"/>
    <w:rsid w:val="00386F10"/>
    <w:rsid w:val="00390CC3"/>
    <w:rsid w:val="00393EC6"/>
    <w:rsid w:val="003951E5"/>
    <w:rsid w:val="003A17FD"/>
    <w:rsid w:val="003C2F9B"/>
    <w:rsid w:val="003D7927"/>
    <w:rsid w:val="003E1241"/>
    <w:rsid w:val="003E1A36"/>
    <w:rsid w:val="003E7C01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56907"/>
    <w:rsid w:val="00456B2C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1D78"/>
    <w:rsid w:val="00592D74"/>
    <w:rsid w:val="00594C7F"/>
    <w:rsid w:val="00597009"/>
    <w:rsid w:val="005A07C0"/>
    <w:rsid w:val="005B3CDD"/>
    <w:rsid w:val="005B45BB"/>
    <w:rsid w:val="005D4005"/>
    <w:rsid w:val="005D445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87055"/>
    <w:rsid w:val="00695808"/>
    <w:rsid w:val="00697622"/>
    <w:rsid w:val="006A1563"/>
    <w:rsid w:val="006A6A1D"/>
    <w:rsid w:val="006B1BC3"/>
    <w:rsid w:val="006B46FB"/>
    <w:rsid w:val="006C447D"/>
    <w:rsid w:val="006C5B1D"/>
    <w:rsid w:val="006C5B7F"/>
    <w:rsid w:val="006E21FB"/>
    <w:rsid w:val="006E4FAA"/>
    <w:rsid w:val="006E6C7B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B3A"/>
    <w:rsid w:val="00760DB8"/>
    <w:rsid w:val="007739A7"/>
    <w:rsid w:val="00773F7F"/>
    <w:rsid w:val="00785333"/>
    <w:rsid w:val="00792342"/>
    <w:rsid w:val="007964F0"/>
    <w:rsid w:val="007977A8"/>
    <w:rsid w:val="007A43A9"/>
    <w:rsid w:val="007A5FF8"/>
    <w:rsid w:val="007B2007"/>
    <w:rsid w:val="007B512A"/>
    <w:rsid w:val="007B6BDB"/>
    <w:rsid w:val="007C2097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16EA"/>
    <w:rsid w:val="00813813"/>
    <w:rsid w:val="00813D6E"/>
    <w:rsid w:val="00817015"/>
    <w:rsid w:val="00820683"/>
    <w:rsid w:val="00826AA6"/>
    <w:rsid w:val="008270DE"/>
    <w:rsid w:val="008279FA"/>
    <w:rsid w:val="00835C6E"/>
    <w:rsid w:val="008370DC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5DAB"/>
    <w:rsid w:val="008F686C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458D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6617"/>
    <w:rsid w:val="00A47E70"/>
    <w:rsid w:val="00A50CF0"/>
    <w:rsid w:val="00A52098"/>
    <w:rsid w:val="00A5314F"/>
    <w:rsid w:val="00A5518F"/>
    <w:rsid w:val="00A55506"/>
    <w:rsid w:val="00A560FB"/>
    <w:rsid w:val="00A561DC"/>
    <w:rsid w:val="00A56551"/>
    <w:rsid w:val="00A65499"/>
    <w:rsid w:val="00A6736D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37297"/>
    <w:rsid w:val="00B40A73"/>
    <w:rsid w:val="00B434E2"/>
    <w:rsid w:val="00B44C64"/>
    <w:rsid w:val="00B45787"/>
    <w:rsid w:val="00B5051D"/>
    <w:rsid w:val="00B567D6"/>
    <w:rsid w:val="00B67B97"/>
    <w:rsid w:val="00B829D3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5314"/>
    <w:rsid w:val="00BC7606"/>
    <w:rsid w:val="00BD279D"/>
    <w:rsid w:val="00BD6BB8"/>
    <w:rsid w:val="00BE14F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C6B36"/>
    <w:rsid w:val="00CD1055"/>
    <w:rsid w:val="00CD10A4"/>
    <w:rsid w:val="00CD4806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672BB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ABE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26A4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D85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9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7CC4E-89D2-4B44-A07B-F6EA06B7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23</cp:revision>
  <cp:lastPrinted>1900-01-01T08:00:00Z</cp:lastPrinted>
  <dcterms:created xsi:type="dcterms:W3CDTF">2023-09-20T12:31:00Z</dcterms:created>
  <dcterms:modified xsi:type="dcterms:W3CDTF">2023-11-03T02:21:00Z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(3)xltfBVl/KBiEERhpKHIJsD5MFwov+mfQ9YOF4xHFRz2t/kekH3QStfHFAbOgFQfgCw2oUXEF
GeVaTOnor8Fo4lDwtuFDfVYsLBeTGvghlARhBtsYzdTwvGLDw1KzmR8UQGBGodBW+b+btxrG
pXBXLO3n/O7H7nhnIuDl5OuTrBuzwG5ly4c1Pi9Iiuu1EZyEUAm7xiVqNW55A0XNS3iopIdX
Xj5Mgk7jULMVeReSo+</vt:lpwstr>
  </property>
  <property fmtid="{D5CDD505-2E9C-101B-9397-08002B2CF9AE}" pid="22" name="_2015_ms_pID_7253431">
    <vt:lpwstr>luxOEZ0YJii5yF2U2I+ey7RtZI4j4zWGovQV4svR+KtR3vDVBPWIfY
VNRQrDHJtd/8hDF+b6DAoF130QdxnrXsF1MOlIosjI0C4YYvOR3OiixzXr0201KOuQjNJzOl
MfYGgos0q4FHQf4UrACYuwwrHpczE4by9bBmiW3YRtqeCQh+NuwMgHtj79OwYp2kusp5Ukdc
PRqWIKqR6EVE7G2qNGLSRqQToO1nrMEedkrV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1693899246</vt:lpwstr>
  </property>
</Properties>
</file>